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6B4A8C">
        <w:rPr>
          <w:b/>
          <w:i/>
          <w:noProof/>
          <w:sz w:val="28"/>
        </w:rPr>
        <w:t>4220</w:t>
      </w:r>
      <w:bookmarkStart w:id="0" w:name="_GoBack"/>
      <w:bookmarkEnd w:id="0"/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F5E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7331" w:rsidP="00BB73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5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E2C74" w:rsidP="00FE2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F5E6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F5E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5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1D9A" w:rsidP="00F3335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3422F6">
              <w:t xml:space="preserve"> use case</w:t>
            </w:r>
            <w:r>
              <w:t xml:space="preserve"> </w:t>
            </w:r>
            <w:r w:rsidR="00F33357">
              <w:t>for requesting access to MnS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 w:rsidRPr="005F5E63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3335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F33357">
              <w:rPr>
                <w:noProof/>
              </w:rPr>
              <w:t>1</w:t>
            </w:r>
            <w:r w:rsidR="00AB7407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5E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357" w:rsidP="00CB0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consumer of MnS from a 3GPP management domain may request access to additional MnS to which it had no access before.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244A0" w:rsidP="00FE2C74">
            <w:pPr>
              <w:pStyle w:val="CRCoverPage"/>
              <w:spacing w:after="0"/>
              <w:ind w:left="100"/>
              <w:rPr>
                <w:noProof/>
              </w:rPr>
            </w:pPr>
            <w:r w:rsidRPr="00C244A0">
              <w:rPr>
                <w:noProof/>
              </w:rPr>
              <w:t>Add</w:t>
            </w:r>
            <w:r>
              <w:rPr>
                <w:noProof/>
              </w:rPr>
              <w:t>ing</w:t>
            </w:r>
            <w:r w:rsidRPr="00C244A0">
              <w:rPr>
                <w:noProof/>
              </w:rPr>
              <w:t xml:space="preserve"> </w:t>
            </w:r>
            <w:r w:rsidR="003422F6" w:rsidRPr="003422F6">
              <w:rPr>
                <w:noProof/>
              </w:rPr>
              <w:t xml:space="preserve">use case </w:t>
            </w:r>
            <w:r w:rsidR="00F33357">
              <w:rPr>
                <w:noProof/>
              </w:rPr>
              <w:t>for requesting access to an MnS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ind w:left="100"/>
              <w:rPr>
                <w:noProof/>
              </w:rPr>
            </w:pPr>
            <w:r w:rsidRPr="000B4BC6">
              <w:rPr>
                <w:noProof/>
              </w:rPr>
              <w:t>6.1, 6.1.X (new), and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4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31DC4" w:rsidRPr="007D21AA" w:rsidTr="00DC777B">
        <w:tc>
          <w:tcPr>
            <w:tcW w:w="9521" w:type="dxa"/>
            <w:shd w:val="clear" w:color="auto" w:fill="FFFFCC"/>
            <w:vAlign w:val="center"/>
          </w:tcPr>
          <w:p w:rsidR="00F31DC4" w:rsidRPr="000756E9" w:rsidRDefault="00F31DC4" w:rsidP="00DC77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1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</w:tbl>
    <w:p w:rsidR="00F31DC4" w:rsidRDefault="00F31DC4" w:rsidP="00F31DC4">
      <w:pPr>
        <w:pStyle w:val="2"/>
        <w:rPr>
          <w:rFonts w:eastAsia="宋体"/>
        </w:rPr>
      </w:pPr>
      <w:r>
        <w:rPr>
          <w:rFonts w:eastAsia="宋体"/>
        </w:rPr>
        <w:t>6</w:t>
      </w:r>
      <w:r w:rsidRPr="002C7C23">
        <w:rPr>
          <w:rFonts w:eastAsia="宋体"/>
        </w:rPr>
        <w:t>.1</w:t>
      </w:r>
      <w:r w:rsidRPr="002C7C23">
        <w:rPr>
          <w:rFonts w:eastAsia="宋体"/>
        </w:rPr>
        <w:tab/>
        <w:t>Use cases</w:t>
      </w:r>
    </w:p>
    <w:p w:rsidR="003A2758" w:rsidRPr="00E44335" w:rsidRDefault="003A2758" w:rsidP="003A2758">
      <w:pPr>
        <w:pStyle w:val="3"/>
        <w:rPr>
          <w:ins w:id="3" w:author="Ishan Vaishnavi" w:date="2019-06-17T21:45:00Z"/>
          <w:lang w:eastAsia="zh-CN"/>
        </w:rPr>
      </w:pPr>
      <w:ins w:id="4" w:author="Ishan Vaishnavi" w:date="2019-06-17T21:45:00Z">
        <w:r>
          <w:rPr>
            <w:lang w:eastAsia="zh-CN"/>
          </w:rPr>
          <w:t>6.1.X</w:t>
        </w:r>
        <w:r w:rsidRPr="00E44335">
          <w:rPr>
            <w:lang w:eastAsia="zh-CN"/>
          </w:rPr>
          <w:tab/>
        </w:r>
        <w:r>
          <w:t>Ability to request change in</w:t>
        </w:r>
        <w:r w:rsidRPr="00661D9A">
          <w:t xml:space="preserve"> </w:t>
        </w:r>
        <w:r>
          <w:t>MnS access information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3A2758" w:rsidRPr="00E44335" w:rsidTr="00040309">
        <w:trPr>
          <w:cantSplit/>
          <w:tblHeader/>
          <w:jc w:val="center"/>
          <w:ins w:id="5" w:author="Ishan Vaishnavi" w:date="2019-06-17T21:45:00Z"/>
        </w:trPr>
        <w:tc>
          <w:tcPr>
            <w:tcW w:w="846" w:type="pct"/>
            <w:shd w:val="clear" w:color="auto" w:fill="D9D9D9"/>
            <w:vAlign w:val="center"/>
          </w:tcPr>
          <w:p w:rsidR="003A2758" w:rsidRPr="00E44335" w:rsidRDefault="003A2758" w:rsidP="00040309">
            <w:pPr>
              <w:pStyle w:val="TAH"/>
              <w:rPr>
                <w:ins w:id="6" w:author="Ishan Vaishnavi" w:date="2019-06-17T21:45:00Z"/>
                <w:lang w:bidi="ar-KW"/>
              </w:rPr>
            </w:pPr>
            <w:ins w:id="7" w:author="Ishan Vaishnavi" w:date="2019-06-17T21:45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3A2758" w:rsidRPr="00E44335" w:rsidRDefault="003A2758" w:rsidP="00040309">
            <w:pPr>
              <w:pStyle w:val="TAH"/>
              <w:rPr>
                <w:ins w:id="8" w:author="Ishan Vaishnavi" w:date="2019-06-17T21:45:00Z"/>
                <w:lang w:bidi="ar-KW"/>
              </w:rPr>
            </w:pPr>
            <w:ins w:id="9" w:author="Ishan Vaishnavi" w:date="2019-06-17T21:45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3A2758" w:rsidRPr="00E44335" w:rsidRDefault="003A2758" w:rsidP="00040309">
            <w:pPr>
              <w:pStyle w:val="TAH"/>
              <w:rPr>
                <w:ins w:id="10" w:author="Ishan Vaishnavi" w:date="2019-06-17T21:45:00Z"/>
                <w:lang w:bidi="ar-KW"/>
              </w:rPr>
            </w:pPr>
            <w:ins w:id="11" w:author="Ishan Vaishnavi" w:date="2019-06-17T21:45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3A2758" w:rsidRPr="00E44335" w:rsidTr="00040309">
        <w:trPr>
          <w:cantSplit/>
          <w:jc w:val="center"/>
          <w:ins w:id="12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13" w:author="Ishan Vaishnavi" w:date="2019-06-17T21:45:00Z"/>
                <w:b/>
                <w:lang w:bidi="ar-KW"/>
              </w:rPr>
            </w:pPr>
            <w:ins w:id="14" w:author="Ishan Vaishnavi" w:date="2019-06-17T21:45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15" w:author="Ishan Vaishnavi" w:date="2019-06-17T21:45:00Z"/>
                <w:lang w:bidi="ar-KW"/>
              </w:rPr>
            </w:pPr>
            <w:ins w:id="16" w:author="Ishan Vaishnavi" w:date="2019-06-17T21:45:00Z">
              <w:r>
                <w:rPr>
                  <w:lang w:bidi="ar-KW"/>
                </w:rPr>
                <w:t xml:space="preserve">MnS consumer is able to request access to a particular MnS 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17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18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19" w:author="Ishan Vaishnavi" w:date="2019-06-17T21:45:00Z"/>
                <w:b/>
                <w:lang w:bidi="ar-KW"/>
              </w:rPr>
            </w:pPr>
            <w:ins w:id="20" w:author="Ishan Vaishnavi" w:date="2019-06-17T21:45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21" w:author="Ishan Vaishnavi" w:date="2019-06-17T21:45:00Z"/>
                <w:lang w:bidi="ar-KW"/>
              </w:rPr>
            </w:pPr>
            <w:ins w:id="22" w:author="Ishan Vaishnavi" w:date="2019-06-17T21:45:00Z">
              <w:r>
                <w:rPr>
                  <w:lang w:bidi="ar-KW"/>
                </w:rPr>
                <w:t>MnS access information provider and MnS consumer.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23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24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25" w:author="Ishan Vaishnavi" w:date="2019-06-17T21:45:00Z"/>
                <w:b/>
                <w:lang w:bidi="ar-KW"/>
              </w:rPr>
            </w:pPr>
            <w:ins w:id="26" w:author="Ishan Vaishnavi" w:date="2019-06-17T21:45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3A2758" w:rsidRPr="00A81A02" w:rsidRDefault="003A2758" w:rsidP="00040309">
            <w:pPr>
              <w:pStyle w:val="TAL"/>
              <w:rPr>
                <w:ins w:id="27" w:author="Ishan Vaishnavi" w:date="2019-06-17T21:45:00Z"/>
                <w:rFonts w:eastAsia="宋体"/>
                <w:lang w:eastAsia="zh-CN"/>
              </w:rPr>
            </w:pPr>
            <w:ins w:id="28" w:author="Ishan Vaishnavi" w:date="2019-06-17T21:45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 xml:space="preserve">, </w:t>
              </w:r>
              <w:r>
                <w:rPr>
                  <w:lang w:bidi="ar-KW"/>
                </w:rPr>
                <w:t>MnS access information provider</w:t>
              </w:r>
              <w:r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29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30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31" w:author="Ishan Vaishnavi" w:date="2019-06-17T21:45:00Z"/>
                <w:b/>
                <w:lang w:bidi="ar-KW"/>
              </w:rPr>
            </w:pPr>
            <w:ins w:id="32" w:author="Ishan Vaishnavi" w:date="2019-06-17T21:45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33" w:author="Ishan Vaishnavi" w:date="2019-06-17T21:45:00Z"/>
                <w:lang w:eastAsia="zh-CN" w:bidi="ar-KW"/>
              </w:rPr>
            </w:pPr>
            <w:ins w:id="34" w:author="Ishan Vaishnavi" w:date="2019-06-17T21:45:00Z">
              <w:r w:rsidRPr="00A81A02">
                <w:rPr>
                  <w:lang w:eastAsia="zh-CN" w:bidi="ar-KW"/>
                </w:rPr>
                <w:t>MnS</w:t>
              </w:r>
              <w:r>
                <w:rPr>
                  <w:lang w:eastAsia="zh-CN" w:bidi="ar-KW"/>
                </w:rPr>
                <w:t xml:space="preserve"> </w:t>
              </w:r>
              <w:r w:rsidRPr="00A81A02">
                <w:rPr>
                  <w:lang w:eastAsia="zh-CN" w:bidi="ar-KW"/>
                </w:rPr>
                <w:t xml:space="preserve">access information provider </w:t>
              </w:r>
              <w:r w:rsidRPr="00B73903">
                <w:rPr>
                  <w:lang w:eastAsia="zh-CN" w:bidi="ar-KW"/>
                </w:rPr>
                <w:t xml:space="preserve">offers discovery </w:t>
              </w:r>
              <w:r>
                <w:rPr>
                  <w:lang w:eastAsia="zh-CN" w:bidi="ar-KW"/>
                </w:rPr>
                <w:t xml:space="preserve">of </w:t>
              </w:r>
              <w:r w:rsidRPr="00B73903">
                <w:rPr>
                  <w:lang w:eastAsia="zh-CN" w:bidi="ar-KW"/>
                </w:rPr>
                <w:t>MnS access information</w:t>
              </w:r>
              <w:r>
                <w:rPr>
                  <w:lang w:eastAsia="zh-CN" w:bidi="ar-KW"/>
                </w:rPr>
                <w:t xml:space="preserve"> (i.e. </w:t>
              </w:r>
              <w:r>
                <w:rPr>
                  <w:lang w:val="en-US"/>
                </w:rPr>
                <w:t>FQDN, IP address</w:t>
              </w:r>
              <w:r>
                <w:rPr>
                  <w:lang w:eastAsia="zh-CN" w:bidi="ar-KW"/>
                </w:rPr>
                <w:t>).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35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36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37" w:author="Ishan Vaishnavi" w:date="2019-06-17T21:45:00Z"/>
                <w:b/>
                <w:lang w:bidi="ar-KW"/>
              </w:rPr>
            </w:pPr>
            <w:ins w:id="38" w:author="Ishan Vaishnavi" w:date="2019-06-17T21:45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39" w:author="Ishan Vaishnavi" w:date="2019-06-17T21:45:00Z"/>
                <w:lang w:bidi="ar-KW"/>
              </w:rPr>
            </w:pPr>
            <w:ins w:id="40" w:author="Ishan Vaishnavi" w:date="2019-06-17T21:45:00Z">
              <w:r>
                <w:rPr>
                  <w:lang w:bidi="ar-KW"/>
                </w:rPr>
                <w:t xml:space="preserve">MnS access information provider is known by MnS consumer. 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41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42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43" w:author="Ishan Vaishnavi" w:date="2019-06-17T21:45:00Z"/>
                <w:b/>
                <w:lang w:bidi="ar-KW"/>
              </w:rPr>
            </w:pPr>
            <w:ins w:id="44" w:author="Ishan Vaishnavi" w:date="2019-06-17T21:45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45" w:author="Ishan Vaishnavi" w:date="2019-06-17T21:45:00Z"/>
                <w:lang w:bidi="ar-KW"/>
              </w:rPr>
            </w:pPr>
            <w:ins w:id="46" w:author="Ishan Vaishnavi" w:date="2019-06-17T21:45:00Z">
              <w:r w:rsidRPr="00CF57B6">
                <w:rPr>
                  <w:lang w:bidi="ar-KW"/>
                </w:rPr>
                <w:t xml:space="preserve">MnS consumer wants to </w:t>
              </w:r>
              <w:r>
                <w:rPr>
                  <w:lang w:bidi="ar-KW"/>
                </w:rPr>
                <w:t xml:space="preserve">consume a particular </w:t>
              </w:r>
              <w:r w:rsidRPr="00CF57B6">
                <w:rPr>
                  <w:lang w:bidi="ar-KW"/>
                </w:rPr>
                <w:t xml:space="preserve"> MnS </w:t>
              </w:r>
              <w:r>
                <w:rPr>
                  <w:lang w:bidi="ar-KW"/>
                </w:rPr>
                <w:t>to which it currently has no access authorization.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47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48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49" w:author="Ishan Vaishnavi" w:date="2019-06-17T21:45:00Z"/>
                <w:b/>
                <w:lang w:bidi="ar-KW"/>
              </w:rPr>
            </w:pPr>
            <w:ins w:id="50" w:author="Ishan Vaishnavi" w:date="2019-06-17T21:45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51" w:author="Ishan Vaishnavi" w:date="2019-06-17T21:45:00Z"/>
                <w:lang w:eastAsia="zh-CN" w:bidi="ar-KW"/>
              </w:rPr>
            </w:pPr>
            <w:ins w:id="52" w:author="Ishan Vaishnavi" w:date="2019-06-17T21:45:00Z">
              <w:r>
                <w:rPr>
                  <w:lang w:bidi="ar-KW"/>
                </w:rPr>
                <w:t>MnS consumer sends a request (i.e. request for MnS access) to MnS access information provider for access a particular MnS.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53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54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55" w:author="Ishan Vaishnavi" w:date="2019-06-17T21:45:00Z"/>
                <w:b/>
                <w:lang w:bidi="ar-KW"/>
              </w:rPr>
            </w:pPr>
            <w:ins w:id="56" w:author="Ishan Vaishnavi" w:date="2019-06-17T21:45:00Z">
              <w:r>
                <w:rPr>
                  <w:b/>
                  <w:lang w:bidi="ar-KW"/>
                </w:rPr>
                <w:t>Step 2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3A2758" w:rsidRDefault="003A2758" w:rsidP="00040309">
            <w:pPr>
              <w:pStyle w:val="TAL"/>
              <w:rPr>
                <w:ins w:id="57" w:author="Ishan Vaishnavi" w:date="2019-06-17T21:45:00Z"/>
                <w:lang w:bidi="ar-KW"/>
              </w:rPr>
            </w:pPr>
            <w:ins w:id="58" w:author="Ishan Vaishnavi" w:date="2019-06-17T21:45:00Z">
              <w:r>
                <w:rPr>
                  <w:lang w:bidi="ar-KW"/>
                </w:rPr>
                <w:t xml:space="preserve">MnS access information provider </w:t>
              </w:r>
              <w:r>
                <w:t>receives the request and checks with the appropriate approval authority if it is ok to approve this change in access request.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59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60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61" w:author="Ishan Vaishnavi" w:date="2019-06-17T21:45:00Z"/>
                <w:b/>
                <w:lang w:bidi="ar-KW"/>
              </w:rPr>
            </w:pPr>
            <w:ins w:id="62" w:author="Ishan Vaishnavi" w:date="2019-06-17T21:45:00Z">
              <w:r>
                <w:rPr>
                  <w:b/>
                </w:rPr>
                <w:t>Step 3</w:t>
              </w:r>
              <w:r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63" w:author="Ishan Vaishnavi" w:date="2019-06-17T21:45:00Z"/>
                <w:lang w:bidi="ar-KW"/>
              </w:rPr>
            </w:pPr>
            <w:ins w:id="64" w:author="Ishan Vaishnavi" w:date="2019-06-17T21:45:00Z">
              <w:r w:rsidRPr="00AB2772">
                <w:rPr>
                  <w:lang w:bidi="ar-KW"/>
                </w:rPr>
                <w:t xml:space="preserve">MnS </w:t>
              </w:r>
              <w:r>
                <w:rPr>
                  <w:lang w:bidi="ar-KW"/>
                </w:rPr>
                <w:t>access information provider receives an approval from the appropriate  approval authority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65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66" w:author="Ishan Vaishnavi" w:date="2019-06-17T21:45:00Z"/>
        </w:trPr>
        <w:tc>
          <w:tcPr>
            <w:tcW w:w="846" w:type="pct"/>
          </w:tcPr>
          <w:p w:rsidR="003A2758" w:rsidRDefault="003A2758" w:rsidP="00040309">
            <w:pPr>
              <w:pStyle w:val="TAL"/>
              <w:rPr>
                <w:ins w:id="67" w:author="Ishan Vaishnavi" w:date="2019-06-17T21:45:00Z"/>
                <w:b/>
              </w:rPr>
            </w:pPr>
            <w:ins w:id="68" w:author="Ishan Vaishnavi" w:date="2019-06-17T21:45:00Z">
              <w:r>
                <w:rPr>
                  <w:b/>
                  <w:lang w:bidi="ar-KW"/>
                </w:rPr>
                <w:t>Step 4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3A2758" w:rsidRPr="00AB2772" w:rsidRDefault="003A2758" w:rsidP="00040309">
            <w:pPr>
              <w:pStyle w:val="TAL"/>
              <w:rPr>
                <w:ins w:id="69" w:author="Ishan Vaishnavi" w:date="2019-06-17T21:45:00Z"/>
                <w:lang w:bidi="ar-KW"/>
              </w:rPr>
            </w:pPr>
            <w:ins w:id="70" w:author="Ishan Vaishnavi" w:date="2019-06-17T21:45:00Z">
              <w:r>
                <w:rPr>
                  <w:lang w:bidi="ar-KW"/>
                </w:rPr>
                <w:t xml:space="preserve">MnS access information provider </w:t>
              </w:r>
              <w:r w:rsidRPr="0099017E">
                <w:t xml:space="preserve">sends </w:t>
              </w:r>
              <w:r>
                <w:t>the MnS</w:t>
              </w:r>
              <w:r>
                <w:rPr>
                  <w:lang w:bidi="ar-KW"/>
                </w:rPr>
                <w:t xml:space="preserve"> access information and approval related information </w:t>
              </w:r>
              <w:r>
                <w:t>to MnS</w:t>
              </w:r>
              <w:r w:rsidRPr="0099017E">
                <w:t xml:space="preserve"> consumer</w:t>
              </w:r>
              <w:r>
                <w:t xml:space="preserve"> 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71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72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73" w:author="Ishan Vaishnavi" w:date="2019-06-17T21:45:00Z"/>
                <w:b/>
                <w:lang w:bidi="ar-KW"/>
              </w:rPr>
            </w:pPr>
            <w:ins w:id="74" w:author="Ishan Vaishnavi" w:date="2019-06-17T21:45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75" w:author="Ishan Vaishnavi" w:date="2019-06-17T21:45:00Z"/>
                <w:lang w:eastAsia="zh-CN" w:bidi="ar-KW"/>
              </w:rPr>
            </w:pPr>
            <w:ins w:id="76" w:author="Ishan Vaishnavi" w:date="2019-06-17T21:45:00Z">
              <w:r>
                <w:rPr>
                  <w:rFonts w:eastAsia="宋体"/>
                  <w:lang w:eastAsia="zh-CN" w:bidi="ar-KW"/>
                </w:rPr>
                <w:t xml:space="preserve">MnS consumer is able to access the particular MnS 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77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78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79" w:author="Ishan Vaishnavi" w:date="2019-06-17T21:45:00Z"/>
                <w:b/>
                <w:lang w:bidi="ar-KW"/>
              </w:rPr>
            </w:pPr>
            <w:ins w:id="80" w:author="Ishan Vaishnavi" w:date="2019-06-17T21:45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81" w:author="Ishan Vaishnavi" w:date="2019-06-17T21:45:00Z"/>
                <w:lang w:bidi="ar-KW"/>
              </w:rPr>
            </w:pPr>
            <w:ins w:id="82" w:author="Ishan Vaishnavi" w:date="2019-06-17T21:45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83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84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85" w:author="Ishan Vaishnavi" w:date="2019-06-17T21:45:00Z"/>
                <w:b/>
                <w:lang w:bidi="ar-KW"/>
              </w:rPr>
            </w:pPr>
            <w:ins w:id="86" w:author="Ishan Vaishnavi" w:date="2019-06-17T21:45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87" w:author="Ishan Vaishnavi" w:date="2019-06-17T21:45:00Z"/>
                <w:lang w:bidi="ar-KW"/>
              </w:rPr>
            </w:pPr>
            <w:ins w:id="88" w:author="Ishan Vaishnavi" w:date="2019-06-17T21:45:00Z">
              <w:r>
                <w:rPr>
                  <w:lang w:eastAsia="zh-CN" w:bidi="ar-KW"/>
                </w:rPr>
                <w:t xml:space="preserve">MnS consumer consumes </w:t>
              </w:r>
              <w:r>
                <w:rPr>
                  <w:lang w:bidi="ar-KW"/>
                </w:rPr>
                <w:t>a particular</w:t>
              </w:r>
              <w:r>
                <w:rPr>
                  <w:lang w:eastAsia="zh-CN" w:bidi="ar-KW"/>
                </w:rPr>
                <w:t xml:space="preserve"> MnS.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89" w:author="Ishan Vaishnavi" w:date="2019-06-17T21:45:00Z"/>
                <w:lang w:bidi="ar-KW"/>
              </w:rPr>
            </w:pPr>
          </w:p>
        </w:tc>
      </w:tr>
      <w:tr w:rsidR="003A2758" w:rsidRPr="00E44335" w:rsidTr="00040309">
        <w:trPr>
          <w:cantSplit/>
          <w:jc w:val="center"/>
          <w:ins w:id="90" w:author="Ishan Vaishnavi" w:date="2019-06-17T21:45:00Z"/>
        </w:trPr>
        <w:tc>
          <w:tcPr>
            <w:tcW w:w="846" w:type="pct"/>
          </w:tcPr>
          <w:p w:rsidR="003A2758" w:rsidRPr="00E44335" w:rsidRDefault="003A2758" w:rsidP="00040309">
            <w:pPr>
              <w:pStyle w:val="TAL"/>
              <w:rPr>
                <w:ins w:id="91" w:author="Ishan Vaishnavi" w:date="2019-06-17T21:45:00Z"/>
                <w:b/>
                <w:lang w:bidi="ar-KW"/>
              </w:rPr>
            </w:pPr>
            <w:ins w:id="92" w:author="Ishan Vaishnavi" w:date="2019-06-17T21:45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3A2758" w:rsidRPr="00E44335" w:rsidRDefault="003A2758" w:rsidP="00040309">
            <w:pPr>
              <w:pStyle w:val="TAL"/>
              <w:rPr>
                <w:ins w:id="93" w:author="Ishan Vaishnavi" w:date="2019-06-17T21:45:00Z"/>
                <w:rFonts w:eastAsia="宋体"/>
                <w:lang w:eastAsia="zh-CN" w:bidi="ar-KW"/>
              </w:rPr>
            </w:pPr>
            <w:ins w:id="94" w:author="Ishan Vaishnavi" w:date="2019-06-17T21:45:00Z">
              <w:r w:rsidRPr="00507505">
                <w:t>REQ-5G</w:t>
              </w:r>
              <w:r>
                <w:t>DMS-FUN</w:t>
              </w:r>
              <w:r w:rsidRPr="00507505">
                <w:t>-</w:t>
              </w:r>
              <w:r>
                <w:t>X.</w:t>
              </w:r>
            </w:ins>
          </w:p>
        </w:tc>
        <w:tc>
          <w:tcPr>
            <w:tcW w:w="705" w:type="pct"/>
          </w:tcPr>
          <w:p w:rsidR="003A2758" w:rsidRPr="00E44335" w:rsidRDefault="003A2758" w:rsidP="00040309">
            <w:pPr>
              <w:pStyle w:val="TAL"/>
              <w:rPr>
                <w:ins w:id="95" w:author="Ishan Vaishnavi" w:date="2019-06-17T21:45:00Z"/>
                <w:lang w:bidi="ar-KW"/>
              </w:rPr>
            </w:pPr>
          </w:p>
        </w:tc>
      </w:tr>
    </w:tbl>
    <w:p w:rsidR="00864912" w:rsidRDefault="00864912" w:rsidP="00864912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4912" w:rsidRPr="00250D73" w:rsidTr="00DC777B">
        <w:tc>
          <w:tcPr>
            <w:tcW w:w="9521" w:type="dxa"/>
            <w:shd w:val="clear" w:color="auto" w:fill="FFFFCC"/>
            <w:vAlign w:val="center"/>
          </w:tcPr>
          <w:p w:rsidR="00864912" w:rsidRPr="00250D73" w:rsidRDefault="00864912" w:rsidP="00DC777B">
            <w:pPr>
              <w:jc w:val="center"/>
              <w:rPr>
                <w:rFonts w:ascii="Arial" w:hAnsi="Arial" w:cs="Arial"/>
                <w:b/>
                <w:bCs/>
                <w:sz w:val="24"/>
                <w:szCs w:val="28"/>
              </w:rPr>
            </w:pPr>
            <w:bookmarkStart w:id="96" w:name="_Toc384916784"/>
            <w:bookmarkStart w:id="97" w:name="_Toc384916783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Start of 2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modified section in TS 28.533</w:t>
            </w:r>
          </w:p>
        </w:tc>
      </w:tr>
      <w:bookmarkEnd w:id="96"/>
      <w:bookmarkEnd w:id="97"/>
    </w:tbl>
    <w:p w:rsidR="00864912" w:rsidRDefault="00864912" w:rsidP="00864912">
      <w:pPr>
        <w:rPr>
          <w:rFonts w:eastAsia="宋体"/>
        </w:rPr>
      </w:pPr>
    </w:p>
    <w:p w:rsidR="00803F29" w:rsidRPr="00505D36" w:rsidRDefault="00803F29" w:rsidP="00803F29">
      <w:pPr>
        <w:pStyle w:val="3"/>
      </w:pPr>
      <w:bookmarkStart w:id="98" w:name="_Toc532455291"/>
      <w:r>
        <w:rPr>
          <w:lang w:eastAsia="zh-CN"/>
        </w:rPr>
        <w:t>6</w:t>
      </w:r>
      <w:r w:rsidRPr="00B43A83">
        <w:rPr>
          <w:rFonts w:hint="eastAsia"/>
          <w:lang w:eastAsia="zh-CN"/>
        </w:rPr>
        <w:t>.</w:t>
      </w:r>
      <w:r>
        <w:rPr>
          <w:lang w:eastAsia="zh-CN"/>
        </w:rPr>
        <w:t>2.1</w:t>
      </w:r>
      <w:r w:rsidRPr="00505D36">
        <w:tab/>
        <w:t>Requirements for MnS discovery service</w:t>
      </w:r>
      <w:bookmarkEnd w:id="98"/>
    </w:p>
    <w:p w:rsidR="0034010A" w:rsidRDefault="003A2758" w:rsidP="0034010A">
      <w:pPr>
        <w:rPr>
          <w:rFonts w:eastAsia="宋体"/>
        </w:rPr>
      </w:pPr>
      <w:ins w:id="99" w:author="Ishan Vaishnavi" w:date="2019-06-17T21:45:00Z">
        <w:r>
          <w:rPr>
            <w:rFonts w:eastAsia="宋体"/>
          </w:rPr>
          <w:t>REQ-5GDMS-FUN-X</w:t>
        </w:r>
        <w:r>
          <w:rPr>
            <w:rFonts w:eastAsia="宋体"/>
          </w:rPr>
          <w:tab/>
          <w:t xml:space="preserve">MnS </w:t>
        </w:r>
        <w:r>
          <w:rPr>
            <w:lang w:bidi="ar-KW"/>
          </w:rPr>
          <w:t>instance access information</w:t>
        </w:r>
        <w:r w:rsidRPr="004B133C">
          <w:rPr>
            <w:rFonts w:eastAsia="宋体"/>
          </w:rPr>
          <w:t xml:space="preserve"> provider shall have the capability </w:t>
        </w:r>
        <w:r>
          <w:rPr>
            <w:rFonts w:eastAsia="宋体"/>
          </w:rPr>
          <w:t xml:space="preserve">of accepting requests for a change in </w:t>
        </w:r>
        <w:r w:rsidRPr="00146641">
          <w:rPr>
            <w:rFonts w:eastAsia="宋体"/>
          </w:rPr>
          <w:t>MnS instance access information</w:t>
        </w:r>
        <w:r>
          <w:rPr>
            <w:rFonts w:eastAsia="宋体"/>
          </w:rPr>
          <w:t xml:space="preserve"> from a MnS Consumer</w:t>
        </w:r>
        <w:r w:rsidRPr="004B133C">
          <w:rPr>
            <w:rFonts w:eastAsia="宋体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4912" w:rsidRPr="007D21AA" w:rsidTr="00DC777B">
        <w:tc>
          <w:tcPr>
            <w:tcW w:w="9521" w:type="dxa"/>
            <w:shd w:val="clear" w:color="auto" w:fill="FFFFCC"/>
            <w:vAlign w:val="center"/>
          </w:tcPr>
          <w:p w:rsidR="00864912" w:rsidRPr="000756E9" w:rsidRDefault="00864912" w:rsidP="00DC77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28.533</w:t>
            </w:r>
          </w:p>
        </w:tc>
      </w:tr>
    </w:tbl>
    <w:p w:rsidR="00864912" w:rsidRPr="00864912" w:rsidRDefault="00864912" w:rsidP="00864912">
      <w:pPr>
        <w:rPr>
          <w:rFonts w:eastAsia="宋体"/>
        </w:rPr>
      </w:pPr>
    </w:p>
    <w:p w:rsidR="00F31DC4" w:rsidRPr="00F31DC4" w:rsidRDefault="00F31DC4" w:rsidP="00F31DC4">
      <w:pPr>
        <w:rPr>
          <w:rFonts w:eastAsia="宋体"/>
        </w:rPr>
      </w:pPr>
    </w:p>
    <w:p w:rsidR="00F31DC4" w:rsidRDefault="00F31DC4">
      <w:pPr>
        <w:rPr>
          <w:noProof/>
        </w:rPr>
      </w:pPr>
    </w:p>
    <w:sectPr w:rsidR="00F31D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14F" w:rsidRDefault="00F9714F">
      <w:r>
        <w:separator/>
      </w:r>
    </w:p>
  </w:endnote>
  <w:endnote w:type="continuationSeparator" w:id="0">
    <w:p w:rsidR="00F9714F" w:rsidRDefault="00F9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14F" w:rsidRDefault="00F9714F">
      <w:r>
        <w:separator/>
      </w:r>
    </w:p>
  </w:footnote>
  <w:footnote w:type="continuationSeparator" w:id="0">
    <w:p w:rsidR="00F9714F" w:rsidRDefault="00F97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han Vaishnavi">
    <w15:presenceInfo w15:providerId="AD" w15:userId="S-1-5-21-147214757-305610072-1517763936-1742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E9"/>
    <w:rsid w:val="000A1D95"/>
    <w:rsid w:val="000A6394"/>
    <w:rsid w:val="000B4BC6"/>
    <w:rsid w:val="000B7FED"/>
    <w:rsid w:val="000C038A"/>
    <w:rsid w:val="000C6598"/>
    <w:rsid w:val="000D009F"/>
    <w:rsid w:val="000D1060"/>
    <w:rsid w:val="000F5138"/>
    <w:rsid w:val="001302E4"/>
    <w:rsid w:val="00145D43"/>
    <w:rsid w:val="00146641"/>
    <w:rsid w:val="00192C46"/>
    <w:rsid w:val="001A08B3"/>
    <w:rsid w:val="001A7B60"/>
    <w:rsid w:val="001B52F0"/>
    <w:rsid w:val="001B7A65"/>
    <w:rsid w:val="001C6B8F"/>
    <w:rsid w:val="001E41F3"/>
    <w:rsid w:val="002053F5"/>
    <w:rsid w:val="00227EFC"/>
    <w:rsid w:val="00250D73"/>
    <w:rsid w:val="00253E04"/>
    <w:rsid w:val="0026004D"/>
    <w:rsid w:val="002640DD"/>
    <w:rsid w:val="00272669"/>
    <w:rsid w:val="00275D12"/>
    <w:rsid w:val="002803F9"/>
    <w:rsid w:val="00284FEB"/>
    <w:rsid w:val="002860C4"/>
    <w:rsid w:val="002B5741"/>
    <w:rsid w:val="002F788E"/>
    <w:rsid w:val="00305409"/>
    <w:rsid w:val="0034010A"/>
    <w:rsid w:val="003422F6"/>
    <w:rsid w:val="00345D8B"/>
    <w:rsid w:val="003609EF"/>
    <w:rsid w:val="00360F74"/>
    <w:rsid w:val="0036231A"/>
    <w:rsid w:val="00374DD4"/>
    <w:rsid w:val="003A1E15"/>
    <w:rsid w:val="003A2758"/>
    <w:rsid w:val="003A76F5"/>
    <w:rsid w:val="003D710D"/>
    <w:rsid w:val="003E1A36"/>
    <w:rsid w:val="00410371"/>
    <w:rsid w:val="004242F1"/>
    <w:rsid w:val="004433AD"/>
    <w:rsid w:val="00482204"/>
    <w:rsid w:val="004926FC"/>
    <w:rsid w:val="004B133C"/>
    <w:rsid w:val="004B75B7"/>
    <w:rsid w:val="004C005B"/>
    <w:rsid w:val="004D14DB"/>
    <w:rsid w:val="00503E22"/>
    <w:rsid w:val="0050473A"/>
    <w:rsid w:val="005142CE"/>
    <w:rsid w:val="0051580D"/>
    <w:rsid w:val="005410BB"/>
    <w:rsid w:val="00547111"/>
    <w:rsid w:val="00552798"/>
    <w:rsid w:val="00565AF5"/>
    <w:rsid w:val="0056722C"/>
    <w:rsid w:val="00574601"/>
    <w:rsid w:val="00591D67"/>
    <w:rsid w:val="00592D74"/>
    <w:rsid w:val="005E2C44"/>
    <w:rsid w:val="005F5E63"/>
    <w:rsid w:val="00621188"/>
    <w:rsid w:val="00622B1D"/>
    <w:rsid w:val="006257ED"/>
    <w:rsid w:val="006425D2"/>
    <w:rsid w:val="00661D9A"/>
    <w:rsid w:val="00695808"/>
    <w:rsid w:val="006961C2"/>
    <w:rsid w:val="006A3345"/>
    <w:rsid w:val="006B46FB"/>
    <w:rsid w:val="006B4A8C"/>
    <w:rsid w:val="006D54D1"/>
    <w:rsid w:val="006E21FB"/>
    <w:rsid w:val="00792342"/>
    <w:rsid w:val="007977A8"/>
    <w:rsid w:val="007B512A"/>
    <w:rsid w:val="007C2097"/>
    <w:rsid w:val="007D389F"/>
    <w:rsid w:val="007D6A07"/>
    <w:rsid w:val="007F4EDC"/>
    <w:rsid w:val="007F7259"/>
    <w:rsid w:val="00803F29"/>
    <w:rsid w:val="008040A8"/>
    <w:rsid w:val="008279FA"/>
    <w:rsid w:val="00832867"/>
    <w:rsid w:val="008553DE"/>
    <w:rsid w:val="008626E7"/>
    <w:rsid w:val="00864912"/>
    <w:rsid w:val="00870EE7"/>
    <w:rsid w:val="008900DE"/>
    <w:rsid w:val="008A45A6"/>
    <w:rsid w:val="008B0807"/>
    <w:rsid w:val="008F686C"/>
    <w:rsid w:val="0090453F"/>
    <w:rsid w:val="0091340A"/>
    <w:rsid w:val="009148DE"/>
    <w:rsid w:val="009271E1"/>
    <w:rsid w:val="009777D9"/>
    <w:rsid w:val="00991B88"/>
    <w:rsid w:val="009A5753"/>
    <w:rsid w:val="009A579D"/>
    <w:rsid w:val="009C541B"/>
    <w:rsid w:val="009E3297"/>
    <w:rsid w:val="009F734F"/>
    <w:rsid w:val="00A246B6"/>
    <w:rsid w:val="00A47E70"/>
    <w:rsid w:val="00A50CF0"/>
    <w:rsid w:val="00A7671C"/>
    <w:rsid w:val="00A81A02"/>
    <w:rsid w:val="00A97CB2"/>
    <w:rsid w:val="00AA2CBC"/>
    <w:rsid w:val="00AB2772"/>
    <w:rsid w:val="00AB7407"/>
    <w:rsid w:val="00AC5820"/>
    <w:rsid w:val="00AD1CD8"/>
    <w:rsid w:val="00B22DEC"/>
    <w:rsid w:val="00B258BB"/>
    <w:rsid w:val="00B67B97"/>
    <w:rsid w:val="00B968C8"/>
    <w:rsid w:val="00BA3EC5"/>
    <w:rsid w:val="00BA51D9"/>
    <w:rsid w:val="00BB116B"/>
    <w:rsid w:val="00BB5DFC"/>
    <w:rsid w:val="00BB7331"/>
    <w:rsid w:val="00BC5670"/>
    <w:rsid w:val="00BD279D"/>
    <w:rsid w:val="00BD6BB8"/>
    <w:rsid w:val="00BD7629"/>
    <w:rsid w:val="00BF1D5E"/>
    <w:rsid w:val="00C00DA3"/>
    <w:rsid w:val="00C244A0"/>
    <w:rsid w:val="00C329B9"/>
    <w:rsid w:val="00C60087"/>
    <w:rsid w:val="00C66BA2"/>
    <w:rsid w:val="00C80201"/>
    <w:rsid w:val="00C92620"/>
    <w:rsid w:val="00C95985"/>
    <w:rsid w:val="00CA0E07"/>
    <w:rsid w:val="00CA2F4E"/>
    <w:rsid w:val="00CB0F27"/>
    <w:rsid w:val="00CC5026"/>
    <w:rsid w:val="00CC68D0"/>
    <w:rsid w:val="00CD777B"/>
    <w:rsid w:val="00CE6140"/>
    <w:rsid w:val="00CF54C8"/>
    <w:rsid w:val="00CF57B6"/>
    <w:rsid w:val="00D03631"/>
    <w:rsid w:val="00D03F9A"/>
    <w:rsid w:val="00D06D51"/>
    <w:rsid w:val="00D24991"/>
    <w:rsid w:val="00D40510"/>
    <w:rsid w:val="00D50255"/>
    <w:rsid w:val="00DC3C36"/>
    <w:rsid w:val="00DC4899"/>
    <w:rsid w:val="00DE34CF"/>
    <w:rsid w:val="00E13F3D"/>
    <w:rsid w:val="00E34898"/>
    <w:rsid w:val="00E86A08"/>
    <w:rsid w:val="00EB09B7"/>
    <w:rsid w:val="00EB221D"/>
    <w:rsid w:val="00EE7D7C"/>
    <w:rsid w:val="00F25D98"/>
    <w:rsid w:val="00F300FB"/>
    <w:rsid w:val="00F31DC4"/>
    <w:rsid w:val="00F33357"/>
    <w:rsid w:val="00F5032E"/>
    <w:rsid w:val="00F642D4"/>
    <w:rsid w:val="00F71DFA"/>
    <w:rsid w:val="00F74BF5"/>
    <w:rsid w:val="00F9714F"/>
    <w:rsid w:val="00FB6386"/>
    <w:rsid w:val="00FD740F"/>
    <w:rsid w:val="00FE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F1D5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1D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4D4BD-E7F8-4F19-9EEB-065461FA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6</cp:revision>
  <cp:lastPrinted>1899-12-31T23:00:00Z</cp:lastPrinted>
  <dcterms:created xsi:type="dcterms:W3CDTF">2019-06-18T01:36:00Z</dcterms:created>
  <dcterms:modified xsi:type="dcterms:W3CDTF">2019-06-18T01:50:00Z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(2)I2DZpsTJ+tmoXuUYr5mwRqzt4b04oSMUSKblNTWw9vuH9ki0enhOvSSVewSA24pA1ZuqrIw0
oENPnMiGrvuX3QbrZPR192j+NQZo+pg9GmUPV6R/kSPEWg+yJfJS/l3pjkXPghCrWmJOS6xc
18pKksNdJx466jiGhpA3bhVrHXYZbJHaQJxV0og1IpS1nWHAkXOak08HgrRMmece7mVojmbe
Hq0IjcU/3+Hx2ptVRG</vt:lpwstr>
  </property>
  <property fmtid="{D5CDD505-2E9C-101B-9397-08002B2CF9AE}" pid="22" name="_2015_ms_pID_7253431">
    <vt:lpwstr>9psqNXzEylJHx1DKWPx+9tGQbH9kVXJgR37FD4+B7R9K2uG5FQ3k/s
jx3YCROs8hetVgD2JEwuSUpgLVgVonime9s80DI5S9mSZN55CBMpZjT6Mh2XZZvbokOefSH9
eEcPRxtZU3W/c9rMoSbBB2KN0rTUImw8CmCP0UHuRwbag++7ubUxJis/hMpjUhxK9x7E3xJK
0vqbldRvmZ8swjda</vt:lpwstr>
  </property>
</Properties>
</file>